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829C8" w14:textId="261B92A2" w:rsidR="006A3960" w:rsidRPr="006A3960" w:rsidRDefault="006A3960" w:rsidP="006A3960">
      <w:pPr>
        <w:pStyle w:val="CRCoverPage"/>
        <w:outlineLvl w:val="0"/>
        <w:rPr>
          <w:b/>
          <w:bCs/>
          <w:noProof/>
          <w:sz w:val="24"/>
          <w:lang w:val="de-DE"/>
        </w:rPr>
      </w:pPr>
      <w:r w:rsidRPr="006A3960">
        <w:rPr>
          <w:b/>
          <w:bCs/>
          <w:noProof/>
          <w:sz w:val="24"/>
          <w:lang w:val="de-DE"/>
        </w:rPr>
        <w:t>3GPP TSG RAN WG1 #105-e</w:t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 w:rsidRPr="006A3960">
        <w:rPr>
          <w:b/>
          <w:bCs/>
          <w:noProof/>
          <w:sz w:val="24"/>
          <w:lang w:val="de-DE"/>
        </w:rPr>
        <w:t>R1-</w:t>
      </w:r>
      <w:r w:rsidRPr="002D5127">
        <w:rPr>
          <w:b/>
          <w:bCs/>
          <w:noProof/>
          <w:sz w:val="24"/>
          <w:lang w:val="de-DE"/>
        </w:rPr>
        <w:t>210</w:t>
      </w:r>
      <w:r w:rsidR="002D5127" w:rsidRPr="002D5127">
        <w:rPr>
          <w:b/>
          <w:bCs/>
          <w:noProof/>
          <w:sz w:val="24"/>
          <w:lang w:val="de-DE"/>
        </w:rPr>
        <w:t>4887</w:t>
      </w:r>
    </w:p>
    <w:p w14:paraId="4517DCCF" w14:textId="71976DD4" w:rsidR="006A3960" w:rsidRPr="006A3960" w:rsidRDefault="006A3960" w:rsidP="006A3960">
      <w:pPr>
        <w:pStyle w:val="CRCoverPage"/>
        <w:outlineLvl w:val="0"/>
        <w:rPr>
          <w:b/>
          <w:bCs/>
          <w:noProof/>
          <w:sz w:val="24"/>
        </w:rPr>
      </w:pPr>
      <w:r w:rsidRPr="006A3960">
        <w:rPr>
          <w:b/>
          <w:bCs/>
          <w:noProof/>
          <w:sz w:val="24"/>
        </w:rPr>
        <w:t xml:space="preserve">e-Meeting, </w:t>
      </w:r>
      <w:r>
        <w:rPr>
          <w:b/>
          <w:bCs/>
          <w:noProof/>
          <w:sz w:val="24"/>
        </w:rPr>
        <w:t>May</w:t>
      </w:r>
      <w:r w:rsidRPr="006A3960">
        <w:rPr>
          <w:b/>
          <w:bCs/>
          <w:noProof/>
          <w:sz w:val="24"/>
        </w:rPr>
        <w:t xml:space="preserve"> 1</w:t>
      </w:r>
      <w:r>
        <w:rPr>
          <w:b/>
          <w:bCs/>
          <w:noProof/>
          <w:sz w:val="24"/>
        </w:rPr>
        <w:t>0</w:t>
      </w:r>
      <w:r w:rsidRPr="006A3960">
        <w:rPr>
          <w:b/>
          <w:bCs/>
          <w:noProof/>
          <w:sz w:val="24"/>
          <w:vertAlign w:val="superscript"/>
        </w:rPr>
        <w:t>th</w:t>
      </w:r>
      <w:r w:rsidRPr="006A3960">
        <w:rPr>
          <w:b/>
          <w:bCs/>
          <w:noProof/>
          <w:sz w:val="24"/>
        </w:rPr>
        <w:t xml:space="preserve"> – 2</w:t>
      </w:r>
      <w:r w:rsidR="005A2535">
        <w:rPr>
          <w:b/>
          <w:bCs/>
          <w:noProof/>
          <w:sz w:val="24"/>
        </w:rPr>
        <w:t>7</w:t>
      </w:r>
      <w:r w:rsidRPr="006A3960">
        <w:rPr>
          <w:b/>
          <w:bCs/>
          <w:noProof/>
          <w:sz w:val="24"/>
          <w:vertAlign w:val="superscript"/>
        </w:rPr>
        <w:t>th</w:t>
      </w:r>
      <w:r w:rsidRPr="006A3960">
        <w:rPr>
          <w:b/>
          <w:bCs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94652" w:rsidR="001E41F3" w:rsidRPr="00410371" w:rsidRDefault="00D8075F" w:rsidP="00D80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75F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0E942" w:rsidR="001E41F3" w:rsidRPr="009C01D4" w:rsidRDefault="009C01D4" w:rsidP="00BC33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01D4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0DD5C" w:rsidR="001E41F3" w:rsidRPr="00410371" w:rsidRDefault="009C01D4" w:rsidP="009C01D4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9C01D4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C0144" w:rsidR="001E41F3" w:rsidRPr="00410371" w:rsidRDefault="009C01D4" w:rsidP="009C01D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C01D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309A9" w:rsidR="00F25D98" w:rsidRDefault="0088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168" w:rsidR="00F25D98" w:rsidRDefault="0088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8EA7C" w:rsidR="001E41F3" w:rsidRDefault="004C2D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sidelink resource identification procedure to prevent infinite loop issue</w:t>
            </w:r>
            <w:r w:rsidR="001D6DE6">
              <w:t xml:space="preserve"> – implementation of the agreement from </w:t>
            </w:r>
            <w:r w:rsidR="00313393" w:rsidRPr="00313393">
              <w:t>[104b-e-NR-5G_V2X-03]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75688" w:rsidR="001E41F3" w:rsidRDefault="0031339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7D9B8" w:rsidR="001E41F3" w:rsidRDefault="000634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55CAA" w:rsidR="001E41F3" w:rsidRDefault="0006341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39ABA" w:rsidR="001E41F3" w:rsidRDefault="00520C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03B5C" w:rsidR="001E41F3" w:rsidRPr="0006341B" w:rsidRDefault="0006341B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</w:rPr>
            </w:pPr>
            <w:r w:rsidRPr="0006341B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E3110" w:rsidR="001E41F3" w:rsidRDefault="00520C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4B6D6" w:rsidR="001E41F3" w:rsidRDefault="00FF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identification procedure in section 8.1.4 may </w:t>
            </w:r>
            <w:r w:rsidR="003F6221">
              <w:rPr>
                <w:noProof/>
              </w:rPr>
              <w:t xml:space="preserve">stuck in an infinite loop </w:t>
            </w:r>
            <w:r w:rsidR="00A254B6">
              <w:rPr>
                <w:noProof/>
              </w:rPr>
              <w:t xml:space="preserve">due to excessive exclusion in step 5. The agreement made in </w:t>
            </w:r>
            <w:r w:rsidR="00A254B6" w:rsidRPr="00313393">
              <w:t>[104b-e-NR-5G_V2X-03]</w:t>
            </w:r>
            <w:r w:rsidR="00A254B6">
              <w:t xml:space="preserve"> provides a solution to prevent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CCFC2" w14:textId="1C523251" w:rsidR="001E41F3" w:rsidRDefault="00C46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execu</w:t>
            </w:r>
            <w:r w:rsidR="00214387">
              <w:rPr>
                <w:noProof/>
              </w:rPr>
              <w:t>t</w:t>
            </w:r>
            <w:r>
              <w:rPr>
                <w:noProof/>
              </w:rPr>
              <w:t>ing step 5, a UE checks if the number of excluded single-slot resources in this step is greater that (1-X)*M_total, and if true, discards the result of step 5 execution.</w:t>
            </w:r>
          </w:p>
          <w:p w14:paraId="4FE3AA21" w14:textId="77777777" w:rsidR="00344000" w:rsidRDefault="003440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029CA9" w14:textId="77777777" w:rsidR="00344000" w:rsidRPr="00F928DD" w:rsidRDefault="00344000" w:rsidP="00344000">
            <w:pPr>
              <w:rPr>
                <w:lang w:val="en-US"/>
              </w:rPr>
            </w:pPr>
            <w:r w:rsidRPr="005B18BB">
              <w:rPr>
                <w:highlight w:val="green"/>
                <w:lang w:val="en-US"/>
              </w:rPr>
              <w:t>Agreement</w:t>
            </w:r>
          </w:p>
          <w:p w14:paraId="3B40F615" w14:textId="77777777" w:rsidR="00344000" w:rsidRPr="00F928DD" w:rsidRDefault="00344000" w:rsidP="00344000">
            <w:pPr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F928DD">
              <w:rPr>
                <w:lang w:val="en-US"/>
              </w:rPr>
              <w:t xml:space="preserve">Update the specification of identification of candidate resources for Mode-2 resource allocation in section 8.1.4 of TS 38.214 to handle the case when </w:t>
            </w:r>
            <w:proofErr w:type="spellStart"/>
            <w:r w:rsidRPr="00F928DD">
              <w:rPr>
                <w:lang w:val="en-US"/>
              </w:rPr>
              <w:t>X·M_total</w:t>
            </w:r>
            <w:proofErr w:type="spellEnd"/>
            <w:r w:rsidRPr="00F928DD">
              <w:rPr>
                <w:lang w:val="en-US"/>
              </w:rPr>
              <w:t xml:space="preserve"> number of identified resources could not be reached after any number of loop iterations</w:t>
            </w:r>
          </w:p>
          <w:p w14:paraId="462D52AE" w14:textId="77777777" w:rsidR="00344000" w:rsidRPr="00F928DD" w:rsidRDefault="00344000" w:rsidP="00344000">
            <w:pPr>
              <w:numPr>
                <w:ilvl w:val="1"/>
                <w:numId w:val="1"/>
              </w:numPr>
              <w:spacing w:after="0"/>
              <w:rPr>
                <w:lang w:val="en-US"/>
              </w:rPr>
            </w:pPr>
            <w:r w:rsidRPr="00F928DD">
              <w:rPr>
                <w:lang w:val="en-US"/>
              </w:rPr>
              <w:t>If the number of the excluded resources in step 5 is larger than (1-X)·</w:t>
            </w:r>
            <w:proofErr w:type="spellStart"/>
            <w:r w:rsidRPr="00F928DD">
              <w:rPr>
                <w:lang w:val="en-US"/>
              </w:rPr>
              <w:t>M_total</w:t>
            </w:r>
            <w:proofErr w:type="spellEnd"/>
            <w:r w:rsidRPr="00F928DD">
              <w:rPr>
                <w:lang w:val="en-US"/>
              </w:rPr>
              <w:t>, a UE skips step 5</w:t>
            </w:r>
          </w:p>
          <w:p w14:paraId="31C656EC" w14:textId="3DBB2769" w:rsidR="00344000" w:rsidRPr="00344000" w:rsidRDefault="003440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F20CD" w:rsidR="001E41F3" w:rsidRDefault="003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significant range of system configuration parameters which </w:t>
            </w:r>
            <w:r w:rsidR="005069DB">
              <w:rPr>
                <w:noProof/>
              </w:rPr>
              <w:t>can lead to the infinite loop issue, where the UE behaviour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599FD" w:rsidR="001E41F3" w:rsidRDefault="0050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A443D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8D4EA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CFF7B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B5F98A" w:rsidR="001E41F3" w:rsidRDefault="001E41F3">
      <w:pPr>
        <w:rPr>
          <w:noProof/>
        </w:rPr>
      </w:pPr>
    </w:p>
    <w:p w14:paraId="674DC106" w14:textId="77777777" w:rsidR="00D050DE" w:rsidRPr="006513EC" w:rsidRDefault="00D050DE" w:rsidP="00D050DE">
      <w:pPr>
        <w:pStyle w:val="Heading3"/>
        <w:rPr>
          <w:color w:val="000000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6077723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0F94B010" w14:textId="77777777" w:rsidR="009B113F" w:rsidRPr="004771BE" w:rsidRDefault="009B113F" w:rsidP="00D050DE">
      <w:pPr>
        <w:pStyle w:val="B1"/>
        <w:ind w:left="0" w:firstLine="0"/>
        <w:jc w:val="center"/>
        <w:rPr>
          <w:rFonts w:eastAsia="Malgun Gothic"/>
          <w:color w:val="FF0000"/>
          <w:lang w:eastAsia="ko-KR"/>
        </w:rPr>
      </w:pPr>
      <w:r w:rsidRPr="004771BE">
        <w:rPr>
          <w:rFonts w:eastAsia="Malgun Gothic"/>
          <w:color w:val="FF0000"/>
          <w:lang w:eastAsia="ko-KR"/>
        </w:rPr>
        <w:t>&lt;&lt; UNCHANGED PARTS OMITTED &gt;&gt;</w:t>
      </w:r>
    </w:p>
    <w:p w14:paraId="56331C65" w14:textId="77777777" w:rsidR="009B113F" w:rsidRPr="009B0C19" w:rsidRDefault="009B113F" w:rsidP="009B113F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initialized to the </w:t>
      </w:r>
      <w:r w:rsidRPr="009B0C19">
        <w:rPr>
          <w:rFonts w:eastAsia="Malgun Gothic"/>
          <w:lang w:eastAsia="ko-KR"/>
        </w:rPr>
        <w:t>set</w:t>
      </w:r>
      <w:r w:rsidRPr="009B0C19">
        <w:rPr>
          <w:rFonts w:eastAsia="Malgun Gothic" w:hint="eastAsia"/>
          <w:lang w:eastAsia="ko-KR"/>
        </w:rPr>
        <w:t xml:space="preserve"> of all the candidate single-slot resources. </w:t>
      </w:r>
    </w:p>
    <w:p w14:paraId="01D52C95" w14:textId="77777777" w:rsidR="009B113F" w:rsidRPr="009B0C19" w:rsidRDefault="009B113F" w:rsidP="009B113F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6A1BF418" w14:textId="77777777" w:rsidR="009B113F" w:rsidRPr="009B0C19" w:rsidRDefault="009B113F" w:rsidP="009B113F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has not monitored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4D701DC1" w14:textId="77777777" w:rsidR="009B113F" w:rsidRDefault="009B113F" w:rsidP="009B113F">
      <w:pPr>
        <w:pStyle w:val="B2"/>
        <w:rPr>
          <w:ins w:id="7" w:author="Panteleev, Sergey" w:date="2021-04-19T21:33:00Z"/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r w:rsidRPr="009B0C19">
        <w:rPr>
          <w:rFonts w:eastAsia="Malgun Gothic" w:hint="eastAsia"/>
          <w:lang w:eastAsia="ko-KR"/>
        </w:rPr>
        <w:t xml:space="preserve">any </w:t>
      </w:r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 xml:space="preserve">value allowed by the higher layer parameter </w:t>
      </w:r>
      <w:proofErr w:type="spellStart"/>
      <w:r w:rsidRPr="00425A3B">
        <w:rPr>
          <w:rFonts w:eastAsia="Malgun Gothic"/>
          <w:i/>
          <w:lang w:eastAsia="ko-KR"/>
        </w:rPr>
        <w:t>sl-ResourceReservePeriodList</w:t>
      </w:r>
      <w:proofErr w:type="spellEnd"/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'</w:t>
      </w:r>
      <w:r w:rsidRPr="00201AA5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set to that periodicity value and indicating all subchannels of the resource pool in this slot, condition c in step 6 would be met.</w:t>
      </w:r>
    </w:p>
    <w:p w14:paraId="61324835" w14:textId="4AFF5116" w:rsidR="009B113F" w:rsidRPr="009B0C19" w:rsidRDefault="009B113F" w:rsidP="00822B5C">
      <w:pPr>
        <w:pStyle w:val="B2"/>
        <w:rPr>
          <w:rFonts w:eastAsia="Malgun Gothic"/>
          <w:lang w:eastAsia="ko-KR"/>
        </w:rPr>
      </w:pPr>
      <w:ins w:id="8" w:author="Panteleev, Sergey" w:date="2021-04-19T21:33:00Z">
        <w:r>
          <w:rPr>
            <w:rFonts w:eastAsia="Malgun Gothic"/>
            <w:lang w:eastAsia="ko-KR"/>
          </w:rPr>
          <w:t>If the number of candidate single-slot res</w:t>
        </w:r>
      </w:ins>
      <w:ins w:id="9" w:author="Panteleev, Sergey" w:date="2021-04-19T21:34:00Z">
        <w:r>
          <w:rPr>
            <w:rFonts w:eastAsia="Malgun Gothic"/>
            <w:lang w:eastAsia="ko-KR"/>
          </w:rPr>
          <w:t xml:space="preserve">ources </w:t>
        </w:r>
      </w:ins>
      <m:oMath>
        <m:sSub>
          <m:sSubPr>
            <m:ctrlPr>
              <w:ins w:id="10" w:author="Panteleev, Sergey" w:date="2021-05-03T13:47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1" w:author="Panteleev, Sergey" w:date="2021-05-03T13:47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12" w:author="Panteleev, Sergey" w:date="2021-05-03T13:47:00Z">
                <m:rPr>
                  <m:nor/>
                </m:rPr>
                <w:rPr>
                  <w:rFonts w:ascii="Cambria Math" w:hAnsi="Cambria Math"/>
                  <w:lang w:eastAsia="en-GB"/>
                </w:rPr>
                <m:t>x,y</m:t>
              </w:ins>
            </m:r>
            <m:ctrlPr>
              <w:ins w:id="13" w:author="Panteleev, Sergey" w:date="2021-05-03T13:47:00Z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14" w:author="Panteleev, Sergey" w:date="2021-05-03T13:47:00Z">
        <w:r w:rsidR="00822B5C">
          <w:rPr>
            <w:rFonts w:eastAsia="Malgun Gothic"/>
            <w:lang w:eastAsia="en-GB"/>
          </w:rPr>
          <w:t xml:space="preserve"> </w:t>
        </w:r>
      </w:ins>
      <w:ins w:id="15" w:author="Panteleev, Sergey" w:date="2021-04-19T21:34:00Z">
        <w:r>
          <w:rPr>
            <w:rFonts w:eastAsia="Malgun Gothic"/>
            <w:lang w:eastAsia="ko-KR"/>
          </w:rPr>
          <w:t xml:space="preserve">excluded from the set </w:t>
        </w:r>
      </w:ins>
      <m:oMath>
        <m:sSub>
          <m:sSubPr>
            <m:ctrlPr>
              <w:ins w:id="16" w:author="Panteleev, Sergey" w:date="2021-04-19T21:34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7" w:author="Panteleev, Sergey" w:date="2021-04-19T21:34:00Z">
                <w:rPr>
                  <w:rFonts w:ascii="Cambria Math"/>
                  <w:lang w:eastAsia="en-GB"/>
                </w:rPr>
                <m:t>S</m:t>
              </w:ins>
            </m:r>
          </m:e>
          <m:sub>
            <m:r>
              <w:ins w:id="18" w:author="Panteleev, Sergey" w:date="2021-04-19T21:34:00Z">
                <w:rPr>
                  <w:rFonts w:ascii="Cambria Math"/>
                  <w:lang w:eastAsia="en-GB"/>
                </w:rPr>
                <m:t>A</m:t>
              </w:ins>
            </m:r>
          </m:sub>
        </m:sSub>
      </m:oMath>
      <w:ins w:id="19" w:author="Panteleev, Sergey" w:date="2021-04-19T21:34:00Z">
        <w:r>
          <w:rPr>
            <w:rFonts w:eastAsia="Malgun Gothic"/>
            <w:lang w:eastAsia="en-GB"/>
          </w:rPr>
          <w:t xml:space="preserve"> in step 5 is </w:t>
        </w:r>
      </w:ins>
      <w:ins w:id="20" w:author="Panteleev, Sergey" w:date="2021-04-19T21:39:00Z">
        <w:r>
          <w:rPr>
            <w:rFonts w:eastAsia="Malgun Gothic"/>
            <w:lang w:eastAsia="en-GB"/>
          </w:rPr>
          <w:t>greater</w:t>
        </w:r>
      </w:ins>
      <w:ins w:id="21" w:author="Panteleev, Sergey" w:date="2021-04-19T21:34:00Z">
        <w:r>
          <w:rPr>
            <w:rFonts w:eastAsia="Malgun Gothic"/>
            <w:lang w:eastAsia="en-GB"/>
          </w:rPr>
          <w:t xml:space="preserve"> than </w:t>
        </w:r>
      </w:ins>
      <m:oMath>
        <m:r>
          <w:ins w:id="22" w:author="Panteleev, Sergey" w:date="2021-04-19T21:35:00Z">
            <w:rPr>
              <w:rFonts w:ascii="Cambria Math" w:eastAsia="Malgun Gothic" w:hAnsi="Cambria Math"/>
              <w:lang w:eastAsia="en-GB"/>
            </w:rPr>
            <m:t>(1-</m:t>
          </w:ins>
        </m:r>
        <m:r>
          <w:ins w:id="23" w:author="Panteleev, Sergey" w:date="2021-04-19T21:35:00Z">
            <w:rPr>
              <w:rFonts w:ascii="Cambria Math" w:hAnsi="Cambria Math"/>
              <w:lang w:eastAsia="en-GB"/>
            </w:rPr>
            <m:t>X)⋅</m:t>
          </w:ins>
        </m:r>
        <m:sSub>
          <m:sSubPr>
            <m:ctrlPr>
              <w:ins w:id="24" w:author="Panteleev, Sergey" w:date="2021-04-19T21:35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5" w:author="Panteleev, Sergey" w:date="2021-04-19T21:35:00Z"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26" w:author="Panteleev, Sergey" w:date="2021-04-19T21:35:00Z">
                <m:rPr>
                  <m:nor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27" w:author="Panteleev, Sergey" w:date="2021-04-19T21:35:00Z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28" w:author="Panteleev, Sergey" w:date="2021-04-19T21:35:00Z">
        <w:r w:rsidRPr="009B0C19">
          <w:rPr>
            <w:rFonts w:eastAsia="Malgun Gothic" w:hint="eastAsia"/>
            <w:lang w:eastAsia="ko-KR"/>
          </w:rPr>
          <w:t>,</w:t>
        </w:r>
        <w:r>
          <w:rPr>
            <w:rFonts w:eastAsia="Malgun Gothic"/>
            <w:lang w:eastAsia="ko-KR"/>
          </w:rPr>
          <w:t xml:space="preserve"> the set </w:t>
        </w:r>
      </w:ins>
      <m:oMath>
        <m:sSub>
          <m:sSubPr>
            <m:ctrlPr>
              <w:ins w:id="29" w:author="Panteleev, Sergey" w:date="2021-04-19T21:35:00Z">
                <w:rPr>
                  <w:rFonts w:ascii="Cambria Math" w:eastAsia="Malgun Gothic" w:hAnsi="Cambria Math"/>
                  <w:i/>
                  <w:lang w:eastAsia="ko-KR"/>
                </w:rPr>
              </w:ins>
            </m:ctrlPr>
          </m:sSubPr>
          <m:e>
            <m:r>
              <w:ins w:id="30" w:author="Panteleev, Sergey" w:date="2021-04-19T21:35:00Z">
                <w:rPr>
                  <w:rFonts w:ascii="Cambria Math" w:eastAsia="Malgun Gothic" w:hAnsi="Cambria Math"/>
                  <w:lang w:eastAsia="ko-KR"/>
                </w:rPr>
                <m:t>S</m:t>
              </w:ins>
            </m:r>
          </m:e>
          <m:sub>
            <m:r>
              <w:ins w:id="31" w:author="Panteleev, Sergey" w:date="2021-04-19T21:35:00Z">
                <w:rPr>
                  <w:rFonts w:ascii="Cambria Math" w:eastAsia="Malgun Gothic" w:hAnsi="Cambria Math"/>
                  <w:lang w:eastAsia="ko-KR"/>
                </w:rPr>
                <m:t>A</m:t>
              </w:ins>
            </m:r>
          </m:sub>
        </m:sSub>
      </m:oMath>
      <w:ins w:id="32" w:author="Panteleev, Sergey" w:date="2021-04-19T21:35:00Z">
        <w:r>
          <w:rPr>
            <w:rFonts w:eastAsia="Malgun Gothic"/>
            <w:lang w:eastAsia="ko-KR"/>
          </w:rPr>
          <w:t xml:space="preserve"> </w:t>
        </w:r>
      </w:ins>
      <w:ins w:id="33" w:author="Panteleev, Sergey" w:date="2021-04-20T11:02:00Z">
        <w:r>
          <w:rPr>
            <w:rFonts w:eastAsia="Malgun Gothic"/>
            <w:lang w:eastAsia="ko-KR"/>
          </w:rPr>
          <w:t xml:space="preserve">is initialized </w:t>
        </w:r>
      </w:ins>
      <w:ins w:id="34" w:author="Panteleev, Sergey" w:date="2021-04-19T21:35:00Z">
        <w:r>
          <w:rPr>
            <w:rFonts w:eastAsia="Malgun Gothic"/>
            <w:lang w:eastAsia="ko-KR"/>
          </w:rPr>
          <w:t>to</w:t>
        </w:r>
      </w:ins>
      <w:ins w:id="35" w:author="Panteleev, Sergey" w:date="2021-04-19T21:38:00Z">
        <w:r>
          <w:rPr>
            <w:rFonts w:eastAsia="Malgun Gothic"/>
            <w:lang w:eastAsia="ko-KR"/>
          </w:rPr>
          <w:t xml:space="preserve"> the set of all the candidate single-slot resources.</w:t>
        </w:r>
      </w:ins>
    </w:p>
    <w:p w14:paraId="610903F3" w14:textId="77777777" w:rsidR="009B113F" w:rsidRPr="009B0C19" w:rsidRDefault="009B113F" w:rsidP="009B113F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51F2AABB" w14:textId="42488CFD" w:rsidR="00AC2AB7" w:rsidRPr="00822B5C" w:rsidRDefault="00822B5C" w:rsidP="00D050DE">
      <w:pPr>
        <w:pStyle w:val="B1"/>
        <w:ind w:left="0" w:firstLine="0"/>
        <w:jc w:val="center"/>
        <w:rPr>
          <w:rFonts w:eastAsia="Malgun Gothic"/>
          <w:color w:val="FF0000"/>
          <w:lang w:eastAsia="ko-KR"/>
        </w:rPr>
      </w:pPr>
      <w:r w:rsidRPr="004771BE">
        <w:rPr>
          <w:rFonts w:eastAsia="Malgun Gothic"/>
          <w:color w:val="FF0000"/>
          <w:lang w:eastAsia="ko-KR"/>
        </w:rPr>
        <w:t>&lt;&lt; UNCHANGED PARTS OMITTED &gt;&gt;</w:t>
      </w:r>
    </w:p>
    <w:sectPr w:rsidR="00AC2AB7" w:rsidRPr="00822B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477C7" w14:textId="77777777" w:rsidR="0014289E" w:rsidRDefault="0014289E">
      <w:r>
        <w:separator/>
      </w:r>
    </w:p>
  </w:endnote>
  <w:endnote w:type="continuationSeparator" w:id="0">
    <w:p w14:paraId="541E3FD0" w14:textId="77777777" w:rsidR="0014289E" w:rsidRDefault="0014289E">
      <w:r>
        <w:continuationSeparator/>
      </w:r>
    </w:p>
  </w:endnote>
  <w:endnote w:type="continuationNotice" w:id="1">
    <w:p w14:paraId="663CB084" w14:textId="77777777" w:rsidR="0014289E" w:rsidRDefault="001428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72078" w14:textId="77777777" w:rsidR="00770F1C" w:rsidRDefault="00770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57FDC" w14:textId="77777777" w:rsidR="00770F1C" w:rsidRDefault="00770F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B3CA0" w14:textId="77777777" w:rsidR="00770F1C" w:rsidRDefault="00770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63212" w14:textId="77777777" w:rsidR="0014289E" w:rsidRDefault="0014289E">
      <w:r>
        <w:separator/>
      </w:r>
    </w:p>
  </w:footnote>
  <w:footnote w:type="continuationSeparator" w:id="0">
    <w:p w14:paraId="00664D89" w14:textId="77777777" w:rsidR="0014289E" w:rsidRDefault="0014289E">
      <w:r>
        <w:continuationSeparator/>
      </w:r>
    </w:p>
  </w:footnote>
  <w:footnote w:type="continuationNotice" w:id="1">
    <w:p w14:paraId="2F864185" w14:textId="77777777" w:rsidR="0014289E" w:rsidRDefault="001428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41EA3" w14:textId="77777777" w:rsidR="00770F1C" w:rsidRDefault="00770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9EDBC" w14:textId="77777777" w:rsidR="00770F1C" w:rsidRDefault="00770F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177D6B"/>
    <w:multiLevelType w:val="hybridMultilevel"/>
    <w:tmpl w:val="AFAC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1B"/>
    <w:rsid w:val="000A6394"/>
    <w:rsid w:val="000B7070"/>
    <w:rsid w:val="000B7FED"/>
    <w:rsid w:val="000C038A"/>
    <w:rsid w:val="000C6598"/>
    <w:rsid w:val="000D44B3"/>
    <w:rsid w:val="0014289E"/>
    <w:rsid w:val="00145D43"/>
    <w:rsid w:val="00192C46"/>
    <w:rsid w:val="001A08B3"/>
    <w:rsid w:val="001A7B60"/>
    <w:rsid w:val="001B52F0"/>
    <w:rsid w:val="001B7A65"/>
    <w:rsid w:val="001C39FA"/>
    <w:rsid w:val="001D6DE6"/>
    <w:rsid w:val="001E41F3"/>
    <w:rsid w:val="00214387"/>
    <w:rsid w:val="0026004D"/>
    <w:rsid w:val="002640DD"/>
    <w:rsid w:val="00275D12"/>
    <w:rsid w:val="00284FEB"/>
    <w:rsid w:val="002860C4"/>
    <w:rsid w:val="00291944"/>
    <w:rsid w:val="002B5741"/>
    <w:rsid w:val="002D5127"/>
    <w:rsid w:val="002E472E"/>
    <w:rsid w:val="002F09E3"/>
    <w:rsid w:val="00305409"/>
    <w:rsid w:val="00313393"/>
    <w:rsid w:val="0032179A"/>
    <w:rsid w:val="00344000"/>
    <w:rsid w:val="003609EF"/>
    <w:rsid w:val="0036231A"/>
    <w:rsid w:val="00374DD4"/>
    <w:rsid w:val="003E1A36"/>
    <w:rsid w:val="003F6221"/>
    <w:rsid w:val="00410371"/>
    <w:rsid w:val="004242F1"/>
    <w:rsid w:val="004B75B7"/>
    <w:rsid w:val="004C2DF3"/>
    <w:rsid w:val="005069DB"/>
    <w:rsid w:val="0051580D"/>
    <w:rsid w:val="00520CBB"/>
    <w:rsid w:val="00547111"/>
    <w:rsid w:val="00592D74"/>
    <w:rsid w:val="005A2535"/>
    <w:rsid w:val="005E2C44"/>
    <w:rsid w:val="00605A42"/>
    <w:rsid w:val="00621188"/>
    <w:rsid w:val="006257ED"/>
    <w:rsid w:val="00665C47"/>
    <w:rsid w:val="00695808"/>
    <w:rsid w:val="006A3960"/>
    <w:rsid w:val="006B46FB"/>
    <w:rsid w:val="006C2C84"/>
    <w:rsid w:val="006E21FB"/>
    <w:rsid w:val="00770F1C"/>
    <w:rsid w:val="00792342"/>
    <w:rsid w:val="007977A8"/>
    <w:rsid w:val="007B512A"/>
    <w:rsid w:val="007C2097"/>
    <w:rsid w:val="007D6A07"/>
    <w:rsid w:val="007F7259"/>
    <w:rsid w:val="008040A8"/>
    <w:rsid w:val="00822B5C"/>
    <w:rsid w:val="008279FA"/>
    <w:rsid w:val="00836329"/>
    <w:rsid w:val="008626E7"/>
    <w:rsid w:val="00864E8F"/>
    <w:rsid w:val="00870EE7"/>
    <w:rsid w:val="00881349"/>
    <w:rsid w:val="008863B9"/>
    <w:rsid w:val="008A45A6"/>
    <w:rsid w:val="008F3789"/>
    <w:rsid w:val="008F686C"/>
    <w:rsid w:val="009148DE"/>
    <w:rsid w:val="00941E30"/>
    <w:rsid w:val="009777D9"/>
    <w:rsid w:val="00991B88"/>
    <w:rsid w:val="009A2F4D"/>
    <w:rsid w:val="009A5753"/>
    <w:rsid w:val="009A579D"/>
    <w:rsid w:val="009B113F"/>
    <w:rsid w:val="009C01D4"/>
    <w:rsid w:val="009D707E"/>
    <w:rsid w:val="009E3297"/>
    <w:rsid w:val="009F734F"/>
    <w:rsid w:val="00A246B6"/>
    <w:rsid w:val="00A254B6"/>
    <w:rsid w:val="00A47E70"/>
    <w:rsid w:val="00A50CF0"/>
    <w:rsid w:val="00A7671C"/>
    <w:rsid w:val="00AA2CBC"/>
    <w:rsid w:val="00AC2AB7"/>
    <w:rsid w:val="00AC5820"/>
    <w:rsid w:val="00AD1CD8"/>
    <w:rsid w:val="00B258BB"/>
    <w:rsid w:val="00B67B97"/>
    <w:rsid w:val="00B968C8"/>
    <w:rsid w:val="00BA3EC5"/>
    <w:rsid w:val="00BA51D9"/>
    <w:rsid w:val="00BB5DFC"/>
    <w:rsid w:val="00BC33E8"/>
    <w:rsid w:val="00BD279D"/>
    <w:rsid w:val="00BD6BB8"/>
    <w:rsid w:val="00C46A52"/>
    <w:rsid w:val="00C66BA2"/>
    <w:rsid w:val="00C95985"/>
    <w:rsid w:val="00CC5026"/>
    <w:rsid w:val="00CC68D0"/>
    <w:rsid w:val="00D03F9A"/>
    <w:rsid w:val="00D050DE"/>
    <w:rsid w:val="00D06D51"/>
    <w:rsid w:val="00D24991"/>
    <w:rsid w:val="00D50255"/>
    <w:rsid w:val="00D57807"/>
    <w:rsid w:val="00D627D4"/>
    <w:rsid w:val="00D66520"/>
    <w:rsid w:val="00D8075F"/>
    <w:rsid w:val="00D86BD1"/>
    <w:rsid w:val="00DD727B"/>
    <w:rsid w:val="00DE34CF"/>
    <w:rsid w:val="00E13F3D"/>
    <w:rsid w:val="00E34898"/>
    <w:rsid w:val="00E4411B"/>
    <w:rsid w:val="00EB09B7"/>
    <w:rsid w:val="00EE7D7C"/>
    <w:rsid w:val="00F25D98"/>
    <w:rsid w:val="00F300FB"/>
    <w:rsid w:val="00F84B2C"/>
    <w:rsid w:val="00FB6386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9B11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11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50D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72F48-5E1B-49FF-8265-AB2D57735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BEBA3-7014-400E-8703-BC7B777FC1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088D3A-E267-4523-ABD9-013F94E6E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Panteleev, Sergey</cp:lastModifiedBy>
  <cp:revision>35</cp:revision>
  <cp:lastPrinted>1899-12-31T23:00:00Z</cp:lastPrinted>
  <dcterms:created xsi:type="dcterms:W3CDTF">2020-02-03T08:32:00Z</dcterms:created>
  <dcterms:modified xsi:type="dcterms:W3CDTF">2021-05-11T20:03:00Z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</Properties>
</file>